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t>S2-1</w:t>
      </w:r>
      <w:r w:rsidR="005B0880">
        <w:rPr>
          <w:rFonts w:cs="Arial"/>
          <w:b/>
          <w:noProof/>
          <w:sz w:val="24"/>
        </w:rPr>
        <w:t>9</w:t>
      </w:r>
      <w:r w:rsidR="00C03BA2">
        <w:rPr>
          <w:rFonts w:cs="Arial"/>
          <w:b/>
          <w:noProof/>
          <w:sz w:val="24"/>
        </w:rPr>
        <w:t>1</w:t>
      </w:r>
      <w:r w:rsidR="00EB4014">
        <w:rPr>
          <w:rFonts w:cs="Arial"/>
          <w:b/>
          <w:noProof/>
          <w:sz w:val="24"/>
        </w:rPr>
        <w:t>1520</w:t>
      </w:r>
      <w:bookmarkStart w:id="0" w:name="_GoBack"/>
      <w:bookmarkEnd w:id="0"/>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652B54">
        <w:rPr>
          <w:b/>
          <w:noProof/>
          <w:color w:val="3333FF"/>
          <w:sz w:val="24"/>
        </w:rPr>
        <w:t>1</w:t>
      </w:r>
      <w:r w:rsidR="00A77443">
        <w:rPr>
          <w:b/>
          <w:noProof/>
          <w:color w:val="3333FF"/>
          <w:sz w:val="24"/>
        </w:rPr>
        <w:t>xxxx</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538D8">
        <w:rPr>
          <w:rFonts w:ascii="Arial" w:hAnsi="Arial" w:cs="Arial"/>
          <w:b/>
        </w:rPr>
        <w:t>Evaluation of KI #</w:t>
      </w:r>
      <w:r w:rsidR="00A20A53">
        <w:rPr>
          <w:rFonts w:ascii="Arial" w:hAnsi="Arial" w:cs="Arial"/>
          <w:b/>
        </w:rPr>
        <w:t>4</w:t>
      </w:r>
      <w:r w:rsidR="00E538D8">
        <w:rPr>
          <w:rFonts w:ascii="Arial" w:hAnsi="Arial" w:cs="Arial"/>
          <w:b/>
        </w:rPr>
        <w:t xml:space="preserve"> </w:t>
      </w:r>
      <w:r w:rsidR="005E6D93">
        <w:rPr>
          <w:rFonts w:ascii="Arial" w:hAnsi="Arial" w:cs="Arial"/>
          <w:b/>
        </w:rPr>
        <w:t>conclusions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5E6D93">
        <w:rPr>
          <w:rFonts w:ascii="Arial" w:hAnsi="Arial" w:cs="Arial"/>
          <w:i/>
        </w:rPr>
        <w:t>conclusions on mobility key issue #</w:t>
      </w:r>
      <w:r w:rsidR="00571CA2">
        <w:rPr>
          <w:rFonts w:ascii="Arial" w:hAnsi="Arial" w:cs="Arial"/>
          <w:i/>
        </w:rPr>
        <w:t>4</w:t>
      </w:r>
    </w:p>
    <w:p w:rsidR="00440983" w:rsidRDefault="00FD7189" w:rsidP="00FD7189">
      <w:pPr>
        <w:pStyle w:val="Heading1"/>
      </w:pPr>
      <w:r>
        <w:t>Discussion</w:t>
      </w:r>
    </w:p>
    <w:p w:rsidR="005E6D93" w:rsidRDefault="005E6D93" w:rsidP="00FD7189">
      <w:r>
        <w:t>Clause 7.</w:t>
      </w:r>
      <w:r w:rsidR="00A20A53">
        <w:t>4</w:t>
      </w:r>
      <w:r>
        <w:t xml:space="preserve"> evaluates</w:t>
      </w:r>
      <w:r w:rsidR="00A20A53">
        <w:t xml:space="preserve"> new RAT Type solution #2 from the following viewpoints: </w:t>
      </w:r>
    </w:p>
    <w:p w:rsidR="005E6D93" w:rsidRDefault="00A20A53" w:rsidP="005E6D93">
      <w:pPr>
        <w:pStyle w:val="ListParagraph"/>
        <w:numPr>
          <w:ilvl w:val="0"/>
          <w:numId w:val="26"/>
        </w:numPr>
      </w:pPr>
      <w:r>
        <w:t>Policy Control</w:t>
      </w:r>
    </w:p>
    <w:p w:rsidR="005E6D93" w:rsidRDefault="00A20A53" w:rsidP="005E6D93">
      <w:pPr>
        <w:pStyle w:val="ListParagraph"/>
        <w:numPr>
          <w:ilvl w:val="0"/>
          <w:numId w:val="26"/>
        </w:numPr>
      </w:pPr>
      <w:r>
        <w:t>Mobility procedures, including Mobility Restrictions per RAT Type</w:t>
      </w:r>
    </w:p>
    <w:p w:rsidR="00A20A53" w:rsidRDefault="00A20A53" w:rsidP="005E6D93">
      <w:pPr>
        <w:pStyle w:val="ListParagraph"/>
        <w:numPr>
          <w:ilvl w:val="0"/>
          <w:numId w:val="26"/>
        </w:numPr>
      </w:pPr>
      <w:r>
        <w:t>RAT specific charging requirements</w:t>
      </w:r>
    </w:p>
    <w:p w:rsidR="00A20A53" w:rsidRDefault="00A20A53" w:rsidP="005E6D93">
      <w:pPr>
        <w:pStyle w:val="ListParagraph"/>
        <w:numPr>
          <w:ilvl w:val="0"/>
          <w:numId w:val="26"/>
        </w:numPr>
      </w:pPr>
      <w:r>
        <w:t>Location services and LMF selection</w:t>
      </w:r>
    </w:p>
    <w:p w:rsidR="00A20A53" w:rsidRDefault="00A20A53" w:rsidP="005E6D93">
      <w:pPr>
        <w:pStyle w:val="ListParagraph"/>
        <w:numPr>
          <w:ilvl w:val="0"/>
          <w:numId w:val="26"/>
        </w:numPr>
      </w:pPr>
      <w:r>
        <w:t>Regulatory requirements to authorise satellite access per PLMN and per RAT</w:t>
      </w:r>
    </w:p>
    <w:p w:rsidR="00FD75D5" w:rsidRDefault="00A20A53" w:rsidP="002A3837">
      <w:r>
        <w:t xml:space="preserve">Since RAT Type steers all the above decisions and it is transferred in the interfaces between AMF, SMF, PCF, LMF and CHF, the introduction of new RAT Types is backwards compatible way to identify satellite access for the related functionality. </w:t>
      </w:r>
    </w:p>
    <w:p w:rsidR="00A20A53" w:rsidRDefault="00A20A53" w:rsidP="002A3837">
      <w:r>
        <w:t xml:space="preserve">However, as Key Issue #10 on regulatory requirements points out, the RAT Type solution cannot be a full solution to mobility restrictions in all configurations, especially when the cell coverage area spans over multiple countries. </w:t>
      </w:r>
    </w:p>
    <w:p w:rsidR="00F956BC" w:rsidRDefault="00F956BC" w:rsidP="00F051AE">
      <w:pPr>
        <w:pStyle w:val="Heading1"/>
        <w:rPr>
          <w:ins w:id="1" w:author="Hietalahti, Hannu (Nokia - FI/Oulu)" w:date="2019-09-11T11:40:00Z"/>
        </w:rPr>
      </w:pPr>
    </w:p>
    <w:p w:rsidR="00A20A53" w:rsidRDefault="00A20A53" w:rsidP="00A20A53">
      <w:pPr>
        <w:pStyle w:val="Heading2"/>
      </w:pPr>
      <w:r>
        <w:t xml:space="preserve">8.4 </w:t>
      </w:r>
      <w:r>
        <w:tab/>
        <w:t>Conclusion on solutions for Key Issue #4</w:t>
      </w:r>
    </w:p>
    <w:p w:rsidR="00A20A53" w:rsidDel="00A20A53" w:rsidRDefault="00A20A53" w:rsidP="00A20A53">
      <w:pPr>
        <w:pStyle w:val="EditorsNote"/>
        <w:rPr>
          <w:del w:id="2" w:author="Hietalahti, Hannu (Nokia - FI/Oulu)" w:date="2019-10-29T11:28:00Z"/>
        </w:rPr>
      </w:pPr>
      <w:del w:id="3" w:author="Hietalahti, Hannu (Nokia - FI/Oulu)" w:date="2019-10-29T11:28:00Z">
        <w:r w:rsidDel="00A20A53">
          <w:delText>Editor’s note: This clause will list conclusions that have been agreed for KI#4.</w:delText>
        </w:r>
      </w:del>
    </w:p>
    <w:p w:rsidR="00DE6B99" w:rsidRPr="00A20A53" w:rsidRDefault="00A20A53">
      <w:pPr>
        <w:pPrChange w:id="4" w:author="Hietalahti, Hannu (Nokia - FI/Oulu)" w:date="2019-09-11T11:40:00Z">
          <w:pPr>
            <w:pStyle w:val="Heading1"/>
          </w:pPr>
        </w:pPrChange>
      </w:pPr>
      <w:ins w:id="5" w:author="Hietalahti, Hannu (Nokia - FI/Oulu)" w:date="2019-10-29T11:29:00Z">
        <w:r>
          <w:rPr>
            <w:rFonts w:eastAsia="MS Mincho"/>
          </w:rPr>
          <w:t>Key Issue #4 studied QoS with satellite access. Following the evaluation in clause 7.4, it is concluded to take Solution #</w:t>
        </w:r>
      </w:ins>
      <w:ins w:id="6" w:author="Hietalahti, Hannu (Nokia - FI/Oulu)" w:date="2019-10-29T11:30:00Z">
        <w:r>
          <w:rPr>
            <w:rFonts w:eastAsia="MS Mincho"/>
          </w:rPr>
          <w:t xml:space="preserve">2 as the baseline for normative work on this key issue. </w:t>
        </w:r>
      </w:ins>
    </w:p>
    <w:sectPr w:rsidR="00DE6B99" w:rsidRPr="00A20A5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5B86" w:rsidRDefault="00605B86">
      <w:r>
        <w:separator/>
      </w:r>
    </w:p>
    <w:p w:rsidR="00605B86" w:rsidRDefault="00605B86"/>
  </w:endnote>
  <w:endnote w:type="continuationSeparator" w:id="0">
    <w:p w:rsidR="00605B86" w:rsidRDefault="00605B86">
      <w:r>
        <w:continuationSeparator/>
      </w:r>
    </w:p>
    <w:p w:rsidR="00605B86" w:rsidRDefault="00605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5B86" w:rsidRDefault="00605B86">
      <w:r>
        <w:separator/>
      </w:r>
    </w:p>
    <w:p w:rsidR="00605B86" w:rsidRDefault="00605B86"/>
  </w:footnote>
  <w:footnote w:type="continuationSeparator" w:id="0">
    <w:p w:rsidR="00605B86" w:rsidRDefault="00605B86">
      <w:r>
        <w:continuationSeparator/>
      </w:r>
    </w:p>
    <w:p w:rsidR="00605B86" w:rsidRDefault="00605B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173FD"/>
    <w:rsid w:val="000222BA"/>
    <w:rsid w:val="00033DF5"/>
    <w:rsid w:val="00036CD4"/>
    <w:rsid w:val="00037C09"/>
    <w:rsid w:val="000630AE"/>
    <w:rsid w:val="00071300"/>
    <w:rsid w:val="00077D47"/>
    <w:rsid w:val="000850FC"/>
    <w:rsid w:val="00091D4D"/>
    <w:rsid w:val="00096BF2"/>
    <w:rsid w:val="000A5B11"/>
    <w:rsid w:val="000C644F"/>
    <w:rsid w:val="000F6EDE"/>
    <w:rsid w:val="001050EF"/>
    <w:rsid w:val="001172A3"/>
    <w:rsid w:val="00133043"/>
    <w:rsid w:val="001346D4"/>
    <w:rsid w:val="00151D17"/>
    <w:rsid w:val="00154EB9"/>
    <w:rsid w:val="0018638B"/>
    <w:rsid w:val="001B3E7D"/>
    <w:rsid w:val="001B5517"/>
    <w:rsid w:val="001C079F"/>
    <w:rsid w:val="001D65F6"/>
    <w:rsid w:val="001F6635"/>
    <w:rsid w:val="0020405C"/>
    <w:rsid w:val="00214A9D"/>
    <w:rsid w:val="00216BE9"/>
    <w:rsid w:val="0022676A"/>
    <w:rsid w:val="00260C8A"/>
    <w:rsid w:val="00282347"/>
    <w:rsid w:val="0028563F"/>
    <w:rsid w:val="00287EF5"/>
    <w:rsid w:val="002A1484"/>
    <w:rsid w:val="002A3837"/>
    <w:rsid w:val="002D0297"/>
    <w:rsid w:val="002D3907"/>
    <w:rsid w:val="002E7C6F"/>
    <w:rsid w:val="00347EBB"/>
    <w:rsid w:val="003521FA"/>
    <w:rsid w:val="003553E9"/>
    <w:rsid w:val="003658EE"/>
    <w:rsid w:val="00393D0A"/>
    <w:rsid w:val="003A0E4B"/>
    <w:rsid w:val="003A76D4"/>
    <w:rsid w:val="003D2355"/>
    <w:rsid w:val="003E58DF"/>
    <w:rsid w:val="003F12D4"/>
    <w:rsid w:val="004002FC"/>
    <w:rsid w:val="00413188"/>
    <w:rsid w:val="00424071"/>
    <w:rsid w:val="00440983"/>
    <w:rsid w:val="00474B2E"/>
    <w:rsid w:val="00482E20"/>
    <w:rsid w:val="004934E0"/>
    <w:rsid w:val="004A1EE5"/>
    <w:rsid w:val="004A2E8B"/>
    <w:rsid w:val="004A6E74"/>
    <w:rsid w:val="004B5CF5"/>
    <w:rsid w:val="004B61FA"/>
    <w:rsid w:val="004B719E"/>
    <w:rsid w:val="004C34C8"/>
    <w:rsid w:val="004C3691"/>
    <w:rsid w:val="004F0298"/>
    <w:rsid w:val="004F4E57"/>
    <w:rsid w:val="005326B5"/>
    <w:rsid w:val="00541CE9"/>
    <w:rsid w:val="005454E9"/>
    <w:rsid w:val="005509C5"/>
    <w:rsid w:val="00565F12"/>
    <w:rsid w:val="00571CA2"/>
    <w:rsid w:val="005905CA"/>
    <w:rsid w:val="005B0880"/>
    <w:rsid w:val="005B55EB"/>
    <w:rsid w:val="005C0BDC"/>
    <w:rsid w:val="005C5D65"/>
    <w:rsid w:val="005D5320"/>
    <w:rsid w:val="005E44C2"/>
    <w:rsid w:val="005E6D93"/>
    <w:rsid w:val="005F6F96"/>
    <w:rsid w:val="00605B86"/>
    <w:rsid w:val="00614EB5"/>
    <w:rsid w:val="00615D71"/>
    <w:rsid w:val="00620388"/>
    <w:rsid w:val="00652B54"/>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52C37"/>
    <w:rsid w:val="00777849"/>
    <w:rsid w:val="0078461A"/>
    <w:rsid w:val="007A147C"/>
    <w:rsid w:val="007A3A84"/>
    <w:rsid w:val="007B22C0"/>
    <w:rsid w:val="007E799C"/>
    <w:rsid w:val="007E7AF1"/>
    <w:rsid w:val="007F3F4C"/>
    <w:rsid w:val="007F500E"/>
    <w:rsid w:val="007F7A03"/>
    <w:rsid w:val="00863B46"/>
    <w:rsid w:val="00870141"/>
    <w:rsid w:val="00883B55"/>
    <w:rsid w:val="00896618"/>
    <w:rsid w:val="008B49DF"/>
    <w:rsid w:val="008C401B"/>
    <w:rsid w:val="00900043"/>
    <w:rsid w:val="00916E81"/>
    <w:rsid w:val="00924410"/>
    <w:rsid w:val="009415EC"/>
    <w:rsid w:val="0095526E"/>
    <w:rsid w:val="009572C0"/>
    <w:rsid w:val="009872E0"/>
    <w:rsid w:val="009946B8"/>
    <w:rsid w:val="009C68AE"/>
    <w:rsid w:val="009F182F"/>
    <w:rsid w:val="00A01C8E"/>
    <w:rsid w:val="00A0591A"/>
    <w:rsid w:val="00A20A53"/>
    <w:rsid w:val="00A33192"/>
    <w:rsid w:val="00A41677"/>
    <w:rsid w:val="00A51EE2"/>
    <w:rsid w:val="00A57AC1"/>
    <w:rsid w:val="00A67135"/>
    <w:rsid w:val="00A77443"/>
    <w:rsid w:val="00AC3635"/>
    <w:rsid w:val="00AD7379"/>
    <w:rsid w:val="00AF64A3"/>
    <w:rsid w:val="00AF7B2E"/>
    <w:rsid w:val="00B23CDE"/>
    <w:rsid w:val="00B43E54"/>
    <w:rsid w:val="00B50985"/>
    <w:rsid w:val="00BC2F1C"/>
    <w:rsid w:val="00BC62BF"/>
    <w:rsid w:val="00BD267E"/>
    <w:rsid w:val="00BD5878"/>
    <w:rsid w:val="00BD5C23"/>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5766"/>
    <w:rsid w:val="00D31BDD"/>
    <w:rsid w:val="00D44688"/>
    <w:rsid w:val="00D52099"/>
    <w:rsid w:val="00D65B01"/>
    <w:rsid w:val="00D731CF"/>
    <w:rsid w:val="00D939B1"/>
    <w:rsid w:val="00DA4E00"/>
    <w:rsid w:val="00DD7403"/>
    <w:rsid w:val="00DE6B99"/>
    <w:rsid w:val="00DF7AD5"/>
    <w:rsid w:val="00DF7FB6"/>
    <w:rsid w:val="00E408B6"/>
    <w:rsid w:val="00E538D8"/>
    <w:rsid w:val="00E64683"/>
    <w:rsid w:val="00E7283F"/>
    <w:rsid w:val="00E77BAF"/>
    <w:rsid w:val="00E80E1D"/>
    <w:rsid w:val="00EA51F1"/>
    <w:rsid w:val="00EB4014"/>
    <w:rsid w:val="00EE3B2E"/>
    <w:rsid w:val="00F051AE"/>
    <w:rsid w:val="00F24C65"/>
    <w:rsid w:val="00F37BC1"/>
    <w:rsid w:val="00F9126D"/>
    <w:rsid w:val="00F956BC"/>
    <w:rsid w:val="00FC0FB8"/>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90718A"/>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4.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1</Pages>
  <Words>155</Words>
  <Characters>1262</Characters>
  <Application>Microsoft Office Word</Application>
  <DocSecurity>0</DocSecurity>
  <Lines>10</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54</cp:revision>
  <cp:lastPrinted>2003-09-26T09:29:00Z</cp:lastPrinted>
  <dcterms:created xsi:type="dcterms:W3CDTF">2019-06-05T09:36:00Z</dcterms:created>
  <dcterms:modified xsi:type="dcterms:W3CDTF">2019-11-08T11:48:00Z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